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64719" w14:textId="235281F7" w:rsidR="00CF1611" w:rsidRDefault="00CF1611" w:rsidP="00CF1611">
      <w:pPr>
        <w:pStyle w:val="CRCoverPage"/>
        <w:tabs>
          <w:tab w:val="right" w:pos="9639"/>
        </w:tabs>
        <w:spacing w:after="0"/>
        <w:rPr>
          <w:b/>
          <w:i/>
          <w:noProof/>
          <w:sz w:val="28"/>
        </w:rPr>
      </w:pPr>
      <w:r>
        <w:rPr>
          <w:b/>
          <w:noProof/>
          <w:sz w:val="24"/>
        </w:rPr>
        <w:t>3GPP TSG-SA3 Meeting #99-e</w:t>
      </w:r>
      <w:r>
        <w:rPr>
          <w:b/>
          <w:i/>
          <w:noProof/>
          <w:sz w:val="24"/>
        </w:rPr>
        <w:t xml:space="preserve"> </w:t>
      </w:r>
      <w:r>
        <w:rPr>
          <w:b/>
          <w:i/>
          <w:noProof/>
          <w:sz w:val="28"/>
        </w:rPr>
        <w:tab/>
        <w:t>S3-20</w:t>
      </w:r>
      <w:r w:rsidR="008A709C">
        <w:rPr>
          <w:b/>
          <w:i/>
          <w:noProof/>
          <w:sz w:val="28"/>
        </w:rPr>
        <w:t>09</w:t>
      </w:r>
      <w:bookmarkStart w:id="0" w:name="_GoBack"/>
      <w:bookmarkEnd w:id="0"/>
      <w:r w:rsidR="008A709C">
        <w:rPr>
          <w:b/>
          <w:i/>
          <w:noProof/>
          <w:sz w:val="28"/>
        </w:rPr>
        <w:t>50</w:t>
      </w:r>
    </w:p>
    <w:p w14:paraId="0A224761" w14:textId="77777777" w:rsidR="00CF1611" w:rsidRDefault="00CF1611" w:rsidP="00CF1611">
      <w:pPr>
        <w:pStyle w:val="CRCoverPage"/>
        <w:outlineLvl w:val="0"/>
        <w:rPr>
          <w:b/>
          <w:noProof/>
          <w:sz w:val="24"/>
        </w:rPr>
      </w:pPr>
      <w:r>
        <w:rPr>
          <w:b/>
          <w:noProof/>
          <w:sz w:val="24"/>
        </w:rPr>
        <w:t>E-meeting, 11- 15 May 2020</w:t>
      </w:r>
      <w:r>
        <w:rPr>
          <w:b/>
          <w:noProof/>
          <w:sz w:val="24"/>
        </w:rPr>
        <w:tab/>
      </w:r>
      <w:r>
        <w:rPr>
          <w:b/>
          <w:noProof/>
          <w:sz w:val="24"/>
        </w:rPr>
        <w:tab/>
      </w:r>
      <w:r>
        <w:rPr>
          <w:b/>
          <w:noProof/>
          <w:sz w:val="24"/>
        </w:rPr>
        <w:tab/>
      </w:r>
      <w:r>
        <w:rPr>
          <w:b/>
          <w:noProof/>
          <w:sz w:val="24"/>
        </w:rPr>
        <w:tab/>
        <w:t xml:space="preserve">                                                       </w:t>
      </w:r>
      <w:r>
        <w:rPr>
          <w:noProof/>
        </w:rPr>
        <w:t>Revision of S3-20xxxx</w:t>
      </w:r>
    </w:p>
    <w:p w14:paraId="51056328" w14:textId="77777777" w:rsidR="00082042" w:rsidRDefault="00082042" w:rsidP="001454AB">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2855D60F" w:rsidR="001E41F3" w:rsidRDefault="001E41F3">
            <w:pPr>
              <w:pStyle w:val="CRCoverPage"/>
              <w:spacing w:after="0"/>
              <w:jc w:val="center"/>
              <w:rPr>
                <w:noProof/>
              </w:rPr>
            </w:pPr>
            <w:r w:rsidRPr="00FE43B3">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8273D4" w:rsidP="00E13F3D">
            <w:pPr>
              <w:pStyle w:val="CRCoverPage"/>
              <w:spacing w:after="0"/>
              <w:jc w:val="right"/>
              <w:rPr>
                <w:b/>
                <w:noProof/>
                <w:sz w:val="28"/>
              </w:rPr>
            </w:pPr>
            <w:r>
              <w:fldChar w:fldCharType="begin"/>
            </w:r>
            <w:r>
              <w:instrText xml:space="preserve"> DOCPROPERTY  Spec#  \* MERGEFORMAT </w:instrText>
            </w:r>
            <w:r>
              <w:fldChar w:fldCharType="separate"/>
            </w:r>
            <w:r w:rsidR="00066953">
              <w:rPr>
                <w:b/>
                <w:noProof/>
                <w:sz w:val="28"/>
              </w:rPr>
              <w:t>33.501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54EE6921" w:rsidR="001E41F3" w:rsidRPr="00410371" w:rsidRDefault="00CF1611" w:rsidP="00DE63FD">
            <w:pPr>
              <w:pStyle w:val="CRCoverPage"/>
              <w:spacing w:after="0"/>
              <w:rPr>
                <w:noProof/>
              </w:rPr>
            </w:pPr>
            <w:r>
              <w:t>--</w:t>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50DDE9FA" w:rsidR="001E41F3" w:rsidRPr="00410371" w:rsidRDefault="008273D4" w:rsidP="00A55380">
            <w:pPr>
              <w:pStyle w:val="CRCoverPage"/>
              <w:spacing w:after="0"/>
              <w:jc w:val="center"/>
              <w:rPr>
                <w:noProof/>
                <w:sz w:val="28"/>
              </w:rPr>
            </w:pPr>
            <w:r>
              <w:fldChar w:fldCharType="begin"/>
            </w:r>
            <w:r>
              <w:instrText xml:space="preserve"> DOCPROPERTY  Version  \* MERGEFORMAT </w:instrText>
            </w:r>
            <w:r>
              <w:fldChar w:fldCharType="separate"/>
            </w:r>
            <w:r w:rsidR="00066953">
              <w:rPr>
                <w:b/>
                <w:noProof/>
                <w:sz w:val="28"/>
              </w:rPr>
              <w:t>16.</w:t>
            </w:r>
            <w:r w:rsidR="00FE43B3">
              <w:rPr>
                <w:b/>
                <w:noProof/>
                <w:sz w:val="28"/>
              </w:rPr>
              <w:t>2</w:t>
            </w:r>
            <w:r w:rsidR="00066953">
              <w:rPr>
                <w:b/>
                <w:noProof/>
                <w:sz w:val="28"/>
              </w:rPr>
              <w:t>.0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0946F779" w:rsidR="001E41F3" w:rsidRDefault="008B1CF2" w:rsidP="00206E09">
            <w:pPr>
              <w:pStyle w:val="CRCoverPage"/>
              <w:spacing w:after="0"/>
              <w:ind w:left="100"/>
              <w:rPr>
                <w:noProof/>
              </w:rPr>
            </w:pPr>
            <w:r>
              <w:rPr>
                <w:noProof/>
              </w:rPr>
              <w:t>Revision of null-scheme SUCI usage in 5G NR</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27E76860" w:rsidR="001E41F3" w:rsidRDefault="006443C8">
            <w:pPr>
              <w:pStyle w:val="CRCoverPage"/>
              <w:spacing w:after="0"/>
              <w:ind w:left="100"/>
              <w:rPr>
                <w:noProof/>
              </w:rPr>
            </w:pPr>
            <w:r>
              <w:t xml:space="preserve">T-Mobile US, </w:t>
            </w:r>
            <w:r w:rsidRPr="005251E4">
              <w:t>AT</w:t>
            </w:r>
            <w:r w:rsidR="00E4030C">
              <w:t xml:space="preserve">&amp;T, Verizon, </w:t>
            </w:r>
            <w:r w:rsidRPr="00B64936">
              <w:t>NIST</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1E930E61" w:rsidR="001E41F3" w:rsidRDefault="007F300D" w:rsidP="007F300D">
            <w:pPr>
              <w:pStyle w:val="CRCoverPage"/>
              <w:spacing w:after="0"/>
              <w:rPr>
                <w:noProof/>
              </w:rPr>
            </w:pPr>
            <w:r>
              <w:t xml:space="preserve">  </w:t>
            </w:r>
            <w:r w:rsidR="00152E7B">
              <w:t>TEI16</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6FD36DAE" w:rsidR="001E41F3" w:rsidRDefault="008273D4" w:rsidP="00757A4D">
            <w:pPr>
              <w:pStyle w:val="CRCoverPage"/>
              <w:spacing w:after="0"/>
              <w:ind w:left="100"/>
              <w:rPr>
                <w:noProof/>
              </w:rPr>
            </w:pPr>
            <w:r>
              <w:fldChar w:fldCharType="begin"/>
            </w:r>
            <w:r>
              <w:instrText xml:space="preserve"> DOCPROPERTY  ResDate  \* MERGEFORMAT </w:instrText>
            </w:r>
            <w:r>
              <w:fldChar w:fldCharType="separate"/>
            </w:r>
            <w:r w:rsidR="00A851F8">
              <w:rPr>
                <w:noProof/>
              </w:rPr>
              <w:t>2</w:t>
            </w:r>
            <w:r w:rsidR="00BA3BFE">
              <w:rPr>
                <w:noProof/>
              </w:rPr>
              <w:t>7</w:t>
            </w:r>
            <w:r w:rsidR="00757A4D">
              <w:rPr>
                <w:noProof/>
              </w:rPr>
              <w:t>-</w:t>
            </w:r>
            <w:r w:rsidR="00BA3BFE">
              <w:rPr>
                <w:noProof/>
              </w:rPr>
              <w:t>4</w:t>
            </w:r>
            <w:r w:rsidR="007F300D">
              <w:rPr>
                <w:noProof/>
              </w:rPr>
              <w:t>-20</w:t>
            </w:r>
            <w:r>
              <w:rPr>
                <w:noProof/>
              </w:rPr>
              <w:fldChar w:fldCharType="end"/>
            </w:r>
            <w:r w:rsidR="00757A4D">
              <w:rPr>
                <w:noProof/>
              </w:rPr>
              <w:t>20</w:t>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4525B85F" w:rsidR="001E41F3" w:rsidRDefault="00BA3BFE" w:rsidP="007F300D">
            <w:pPr>
              <w:pStyle w:val="CRCoverPage"/>
              <w:spacing w:after="0"/>
              <w:ind w:left="100" w:right="-609"/>
              <w:rPr>
                <w:b/>
                <w:noProof/>
              </w:rPr>
            </w:pPr>
            <w:r>
              <w:t>C</w:t>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8273D4" w:rsidP="007F300D">
            <w:pPr>
              <w:pStyle w:val="CRCoverPage"/>
              <w:spacing w:after="0"/>
              <w:ind w:left="100"/>
              <w:rPr>
                <w:noProof/>
              </w:rPr>
            </w:pPr>
            <w:r>
              <w:fldChar w:fldCharType="begin"/>
            </w:r>
            <w:r>
              <w:instrText xml:space="preserve"> DOCPROPERTY  Release  \* MERGEFORMAT </w:instrText>
            </w:r>
            <w:r>
              <w:fldChar w:fldCharType="separate"/>
            </w:r>
            <w:r w:rsidR="007F300D">
              <w:rPr>
                <w:noProof/>
              </w:rPr>
              <w:t>Rel-16</w:t>
            </w:r>
            <w:r>
              <w:rPr>
                <w:noProof/>
              </w:rPr>
              <w:fldChar w:fldCharType="end"/>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EF7777" w14:paraId="75BB926A" w14:textId="77777777" w:rsidTr="00547111">
        <w:tc>
          <w:tcPr>
            <w:tcW w:w="2694" w:type="dxa"/>
            <w:gridSpan w:val="2"/>
            <w:tcBorders>
              <w:top w:val="single" w:sz="4" w:space="0" w:color="auto"/>
              <w:left w:val="single" w:sz="4" w:space="0" w:color="auto"/>
            </w:tcBorders>
          </w:tcPr>
          <w:p w14:paraId="574E7C05" w14:textId="77777777" w:rsidR="00EF7777" w:rsidRDefault="00EF7777" w:rsidP="00EF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06FD9B16" w:rsidR="00EF7777" w:rsidRDefault="007717B0" w:rsidP="00EF7777">
            <w:pPr>
              <w:pStyle w:val="CRCoverPage"/>
              <w:spacing w:after="0"/>
              <w:ind w:left="100"/>
              <w:rPr>
                <w:noProof/>
              </w:rPr>
            </w:pPr>
            <w:r>
              <w:rPr>
                <w:noProof/>
              </w:rPr>
              <w:t>A</w:t>
            </w:r>
            <w:r w:rsidR="00D553A5">
              <w:rPr>
                <w:noProof/>
              </w:rPr>
              <w:t xml:space="preserve"> 5G-capable UE </w:t>
            </w:r>
            <w:r>
              <w:rPr>
                <w:noProof/>
              </w:rPr>
              <w:t>with</w:t>
            </w:r>
            <w:r w:rsidR="00D553A5">
              <w:rPr>
                <w:noProof/>
              </w:rPr>
              <w:t xml:space="preserve"> a 4G USIM may not have the Home Network Public Key provisioned so it will send the SUPI in the clear (unprotected) when doing an initial registration to a gNB</w:t>
            </w:r>
            <w:r w:rsidR="00BA3BFE">
              <w:rPr>
                <w:noProof/>
              </w:rPr>
              <w:t xml:space="preserve"> over NR</w:t>
            </w:r>
            <w:r w:rsidR="00D553A5">
              <w:rPr>
                <w:noProof/>
              </w:rPr>
              <w:t xml:space="preserve">. </w:t>
            </w:r>
            <w:r w:rsidR="005B3AC3">
              <w:rPr>
                <w:noProof/>
              </w:rPr>
              <w:t xml:space="preserve"> This clarifies UE behavior to prevent UE from using the null-scheme SUCI to register on GNBs over NR when the Home Network Public Key is not provisioned.</w:t>
            </w:r>
            <w:r w:rsidR="00D553A5">
              <w:rPr>
                <w:noProof/>
              </w:rPr>
              <w:t xml:space="preserve"> </w:t>
            </w:r>
          </w:p>
        </w:tc>
      </w:tr>
      <w:tr w:rsidR="00EF7777" w14:paraId="1A11C3DE" w14:textId="77777777" w:rsidTr="006443C8">
        <w:trPr>
          <w:trHeight w:val="166"/>
        </w:trPr>
        <w:tc>
          <w:tcPr>
            <w:tcW w:w="2694" w:type="dxa"/>
            <w:gridSpan w:val="2"/>
            <w:tcBorders>
              <w:left w:val="single" w:sz="4" w:space="0" w:color="auto"/>
            </w:tcBorders>
          </w:tcPr>
          <w:p w14:paraId="37ECF627"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18AC0392" w14:textId="77777777" w:rsidR="00EF7777" w:rsidRDefault="00EF7777" w:rsidP="00EF7777">
            <w:pPr>
              <w:pStyle w:val="CRCoverPage"/>
              <w:spacing w:after="0"/>
              <w:rPr>
                <w:noProof/>
                <w:sz w:val="8"/>
                <w:szCs w:val="8"/>
              </w:rPr>
            </w:pPr>
          </w:p>
        </w:tc>
      </w:tr>
      <w:tr w:rsidR="00EF7777" w14:paraId="64328713" w14:textId="77777777" w:rsidTr="00547111">
        <w:tc>
          <w:tcPr>
            <w:tcW w:w="2694" w:type="dxa"/>
            <w:gridSpan w:val="2"/>
            <w:tcBorders>
              <w:left w:val="single" w:sz="4" w:space="0" w:color="auto"/>
            </w:tcBorders>
          </w:tcPr>
          <w:p w14:paraId="3693EE98" w14:textId="77777777" w:rsidR="00EF7777" w:rsidRDefault="00EF7777" w:rsidP="00EF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519FA" w14:textId="2EBFD0AF" w:rsidR="00EF7777" w:rsidRDefault="00BA3BFE" w:rsidP="00EF7777">
            <w:pPr>
              <w:pStyle w:val="CRCoverPage"/>
              <w:spacing w:after="0"/>
              <w:ind w:left="100"/>
              <w:rPr>
                <w:noProof/>
              </w:rPr>
            </w:pPr>
            <w:r>
              <w:rPr>
                <w:noProof/>
              </w:rPr>
              <w:t>Prevents UEs from using the null-scheme SUCI to register on gNBs over NR when the Home Network Public Key is not provisioned.</w:t>
            </w:r>
          </w:p>
        </w:tc>
      </w:tr>
      <w:tr w:rsidR="00EF7777" w14:paraId="1FD3FA57" w14:textId="77777777" w:rsidTr="00547111">
        <w:tc>
          <w:tcPr>
            <w:tcW w:w="2694" w:type="dxa"/>
            <w:gridSpan w:val="2"/>
            <w:tcBorders>
              <w:left w:val="single" w:sz="4" w:space="0" w:color="auto"/>
            </w:tcBorders>
          </w:tcPr>
          <w:p w14:paraId="0174DC64"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7B379ECC" w14:textId="77777777" w:rsidR="00EF7777" w:rsidRDefault="00EF7777" w:rsidP="00EF7777">
            <w:pPr>
              <w:pStyle w:val="CRCoverPage"/>
              <w:spacing w:after="0"/>
              <w:rPr>
                <w:noProof/>
                <w:sz w:val="8"/>
                <w:szCs w:val="8"/>
              </w:rPr>
            </w:pPr>
          </w:p>
        </w:tc>
      </w:tr>
      <w:tr w:rsidR="00EF7777" w14:paraId="28A7BDCD" w14:textId="77777777" w:rsidTr="00547111">
        <w:tc>
          <w:tcPr>
            <w:tcW w:w="2694" w:type="dxa"/>
            <w:gridSpan w:val="2"/>
            <w:tcBorders>
              <w:left w:val="single" w:sz="4" w:space="0" w:color="auto"/>
              <w:bottom w:val="single" w:sz="4" w:space="0" w:color="auto"/>
            </w:tcBorders>
          </w:tcPr>
          <w:p w14:paraId="22378EC9" w14:textId="77777777" w:rsidR="00EF7777" w:rsidRDefault="00EF7777" w:rsidP="00EF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20D9C9AE" w:rsidR="00EF7777" w:rsidRDefault="00CC420B" w:rsidP="00EF7777">
            <w:pPr>
              <w:pStyle w:val="CRCoverPage"/>
              <w:spacing w:after="0"/>
              <w:ind w:left="100"/>
              <w:rPr>
                <w:noProof/>
              </w:rPr>
            </w:pPr>
            <w:r>
              <w:rPr>
                <w:noProof/>
              </w:rPr>
              <w:t>SUPI may be exposed (sent unencrypted) in attempts to attach to 5G SA gNBs.</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702E2DBB" w:rsidR="001E41F3" w:rsidRDefault="00CC420B" w:rsidP="00094AB0">
            <w:pPr>
              <w:pStyle w:val="CRCoverPage"/>
              <w:spacing w:after="0"/>
              <w:ind w:left="100"/>
              <w:rPr>
                <w:noProof/>
              </w:rPr>
            </w:pPr>
            <w:r>
              <w:rPr>
                <w:noProof/>
              </w:rPr>
              <w:t>5.2.5, 6.12.2</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25D038A" w:rsidR="001E41F3" w:rsidRDefault="001E41F3" w:rsidP="00BA3BFE">
            <w:pPr>
              <w:pStyle w:val="CRCoverPage"/>
              <w:spacing w:after="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44CCF1C2" w:rsidR="008863B9" w:rsidRDefault="008863B9">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3" w:name="_Toc19634577"/>
      <w:r>
        <w:rPr>
          <w:b/>
          <w:noProof/>
          <w:sz w:val="40"/>
          <w:szCs w:val="40"/>
        </w:rPr>
        <w:lastRenderedPageBreak/>
        <w:t>**** START OF CHANGES ****</w:t>
      </w:r>
    </w:p>
    <w:p w14:paraId="2067C1DD" w14:textId="77777777" w:rsidR="00CC420B" w:rsidRPr="007B0C8B" w:rsidRDefault="00CC420B" w:rsidP="00CC420B">
      <w:pPr>
        <w:pStyle w:val="Heading3"/>
      </w:pPr>
      <w:bookmarkStart w:id="4" w:name="_Toc19634567"/>
      <w:bookmarkStart w:id="5" w:name="_Toc26875625"/>
      <w:bookmarkStart w:id="6" w:name="_Toc35528375"/>
      <w:bookmarkStart w:id="7" w:name="_Toc35533136"/>
      <w:bookmarkEnd w:id="3"/>
      <w:r w:rsidRPr="007B0C8B">
        <w:t>5.</w:t>
      </w:r>
      <w:r>
        <w:t>2</w:t>
      </w:r>
      <w:r w:rsidRPr="007B0C8B">
        <w:t>.5</w:t>
      </w:r>
      <w:r w:rsidRPr="007B0C8B">
        <w:tab/>
        <w:t>Subscriber privacy</w:t>
      </w:r>
      <w:bookmarkEnd w:id="4"/>
      <w:bookmarkEnd w:id="5"/>
      <w:bookmarkEnd w:id="6"/>
      <w:bookmarkEnd w:id="7"/>
      <w:r w:rsidRPr="007B0C8B">
        <w:t xml:space="preserve"> </w:t>
      </w:r>
    </w:p>
    <w:p w14:paraId="47850158" w14:textId="77777777" w:rsidR="00CC420B" w:rsidRPr="007B0C8B" w:rsidRDefault="00CC420B" w:rsidP="00CC420B">
      <w:r w:rsidRPr="007B0C8B">
        <w:t>The UE shall support 5G-GUTI.</w:t>
      </w:r>
    </w:p>
    <w:p w14:paraId="54916070" w14:textId="2DE1289D" w:rsidR="00CC420B" w:rsidRPr="007B0C8B" w:rsidRDefault="0019680E" w:rsidP="00CC420B">
      <w:ins w:id="8" w:author="SA3 " w:date="2020-04-27T10:55:00Z">
        <w:r>
          <w:t>Only the routing information, e.g. Mobile Country Code (M</w:t>
        </w:r>
      </w:ins>
      <w:ins w:id="9" w:author="SA3 " w:date="2020-04-27T10:56:00Z">
        <w:r>
          <w:t>CC) and Mobile Network Code (MNC), of t</w:t>
        </w:r>
      </w:ins>
      <w:del w:id="10" w:author="SA3 " w:date="2020-04-27T10:56:00Z">
        <w:r w:rsidR="00CC420B" w:rsidRPr="007B0C8B" w:rsidDel="0019680E">
          <w:delText>T</w:delText>
        </w:r>
      </w:del>
      <w:r w:rsidR="00CC420B" w:rsidRPr="007B0C8B">
        <w:t xml:space="preserve">he SUPI should </w:t>
      </w:r>
      <w:del w:id="11" w:author="SA3 " w:date="2020-04-27T10:56:00Z">
        <w:r w:rsidR="00CC420B" w:rsidRPr="007B0C8B" w:rsidDel="0019680E">
          <w:delText xml:space="preserve">not </w:delText>
        </w:r>
      </w:del>
      <w:r w:rsidR="00CC420B" w:rsidRPr="007B0C8B">
        <w:t xml:space="preserve">be transferred in clear text over </w:t>
      </w:r>
      <w:r w:rsidR="00CC420B">
        <w:t>NG-RAN</w:t>
      </w:r>
      <w:del w:id="12" w:author="SA3 " w:date="2020-04-27T10:56:00Z">
        <w:r w:rsidR="00CC420B" w:rsidRPr="007B0C8B" w:rsidDel="0019680E">
          <w:delText xml:space="preserve"> except routing information, e.g. Mobile Country Code (MCC) and Mobile Network Code (MNC)</w:delText>
        </w:r>
      </w:del>
      <w:r w:rsidR="00CC420B" w:rsidRPr="007B0C8B">
        <w:t>.</w:t>
      </w:r>
    </w:p>
    <w:p w14:paraId="682D8FDD" w14:textId="77777777" w:rsidR="00CC420B" w:rsidRDefault="00CC420B" w:rsidP="00CC420B">
      <w:r w:rsidRPr="007B0C8B">
        <w:t xml:space="preserve">The </w:t>
      </w:r>
      <w:r>
        <w:t xml:space="preserve">Home Network Public Key </w:t>
      </w:r>
      <w:r w:rsidRPr="007B0C8B">
        <w:t xml:space="preserve">shall be stored </w:t>
      </w:r>
      <w:r>
        <w:t>in the USIM</w:t>
      </w:r>
      <w:r w:rsidRPr="007B0C8B">
        <w:t xml:space="preserve">. </w:t>
      </w:r>
    </w:p>
    <w:p w14:paraId="36F4EFB2" w14:textId="77777777" w:rsidR="00CC420B" w:rsidRDefault="00CC420B" w:rsidP="00CC420B">
      <w:r w:rsidRPr="006378D1">
        <w:t>The protection scheme identifier shall be stored in the USIM</w:t>
      </w:r>
      <w:r>
        <w:t>.</w:t>
      </w:r>
    </w:p>
    <w:p w14:paraId="6D9C5468" w14:textId="77777777" w:rsidR="00CC420B" w:rsidRDefault="00CC420B" w:rsidP="00CC420B">
      <w:pPr>
        <w:rPr>
          <w:highlight w:val="yellow"/>
        </w:rPr>
      </w:pPr>
      <w:r w:rsidRPr="004F70C6">
        <w:t xml:space="preserve">The </w:t>
      </w:r>
      <w:r w:rsidRPr="000277AE">
        <w:t>Home Network Public Key Identifier</w:t>
      </w:r>
      <w:r>
        <w:t xml:space="preserve"> </w:t>
      </w:r>
      <w:r w:rsidRPr="004F70C6">
        <w:t>shall be stored in the USIM.</w:t>
      </w:r>
    </w:p>
    <w:p w14:paraId="215F0455" w14:textId="77777777" w:rsidR="00CC420B" w:rsidRPr="007B0C8B" w:rsidRDefault="00CC420B" w:rsidP="00CC420B">
      <w:r w:rsidRPr="001D1937">
        <w:t xml:space="preserve">The </w:t>
      </w:r>
      <w:r>
        <w:t xml:space="preserve">SUCI calculation </w:t>
      </w:r>
      <w:r w:rsidRPr="001D1937">
        <w:t>indicat</w:t>
      </w:r>
      <w:r>
        <w:t>ion, either USIM or ME</w:t>
      </w:r>
      <w:r w:rsidRPr="001D1937">
        <w:t xml:space="preserve"> calculat</w:t>
      </w:r>
      <w:r>
        <w:t>ing</w:t>
      </w:r>
      <w:r w:rsidRPr="001D1937">
        <w:t xml:space="preserve"> the SUCI</w:t>
      </w:r>
      <w:r>
        <w:t>,</w:t>
      </w:r>
      <w:r w:rsidRPr="001D1937">
        <w:t xml:space="preserve"> shall be stored in USIM.</w:t>
      </w:r>
    </w:p>
    <w:p w14:paraId="5535EFBE" w14:textId="53A23F9F" w:rsidR="00CC420B" w:rsidRPr="007B0C8B" w:rsidRDefault="00CC420B" w:rsidP="00CC420B">
      <w:r w:rsidRPr="007B0C8B">
        <w:t xml:space="preserve">The </w:t>
      </w:r>
      <w:r>
        <w:t>ME</w:t>
      </w:r>
      <w:r w:rsidRPr="007B0C8B">
        <w:t xml:space="preserve"> shall support the null-scheme.</w:t>
      </w:r>
      <w:del w:id="13" w:author="SA3 " w:date="2020-04-27T10:57:00Z">
        <w:r w:rsidRPr="007B0C8B" w:rsidDel="0019680E">
          <w:delText xml:space="preserve">If the home network has not provisioned the </w:delText>
        </w:r>
        <w:r w:rsidDel="0019680E">
          <w:delText xml:space="preserve">Home Network Public Key </w:delText>
        </w:r>
        <w:r w:rsidRPr="007B0C8B" w:rsidDel="0019680E">
          <w:delText xml:space="preserve">in </w:delText>
        </w:r>
        <w:r w:rsidDel="0019680E">
          <w:delText>USIM</w:delText>
        </w:r>
        <w:r w:rsidRPr="007B0C8B" w:rsidDel="0019680E">
          <w:delText>, the SUPI protection in initial registration procedure is not provided. In this case, the null-scheme shall be used by the ME.</w:delText>
        </w:r>
      </w:del>
    </w:p>
    <w:p w14:paraId="113B3513" w14:textId="77777777" w:rsidR="00CC420B" w:rsidRPr="007B0C8B" w:rsidRDefault="00CC420B" w:rsidP="00CC420B">
      <w:r w:rsidRPr="007B0C8B">
        <w:t xml:space="preserve">Based on </w:t>
      </w:r>
      <w:r>
        <w:t xml:space="preserve">home </w:t>
      </w:r>
      <w:r w:rsidRPr="007B0C8B">
        <w:t>operator</w:t>
      </w:r>
      <w:r>
        <w:t>'</w:t>
      </w:r>
      <w:r w:rsidRPr="007B0C8B">
        <w:t>s decision, indicated by the USIM, the calculation of the SUCI shall be performed either by the USIM or by the ME.</w:t>
      </w:r>
    </w:p>
    <w:p w14:paraId="276FE6B5" w14:textId="77777777" w:rsidR="00CC420B" w:rsidRPr="007B0C8B" w:rsidRDefault="00CC420B" w:rsidP="00CC420B">
      <w:pPr>
        <w:pStyle w:val="NO"/>
      </w:pPr>
      <w:r w:rsidRPr="007B0C8B">
        <w:t xml:space="preserve">NOTE 1: </w:t>
      </w:r>
      <w:r>
        <w:tab/>
      </w:r>
      <w:r w:rsidRPr="007B0C8B">
        <w:t xml:space="preserve">If the </w:t>
      </w:r>
      <w:r w:rsidRPr="00F31744">
        <w:t xml:space="preserve">SUCI calculation </w:t>
      </w:r>
      <w:r w:rsidRPr="007B0C8B">
        <w:t>indication is not present, the calculation is in the ME.</w:t>
      </w:r>
    </w:p>
    <w:p w14:paraId="0AF26834" w14:textId="77777777" w:rsidR="00CC420B" w:rsidRPr="007B0C8B" w:rsidRDefault="00CC420B" w:rsidP="00CC420B">
      <w:r w:rsidRPr="007B0C8B">
        <w:t>In case of an unauthenticated emergency call, privacy protection for SUPI is not required.</w:t>
      </w:r>
    </w:p>
    <w:p w14:paraId="10943A15" w14:textId="77777777" w:rsidR="00CC420B" w:rsidRPr="007B0C8B" w:rsidRDefault="00CC420B" w:rsidP="00CC420B">
      <w:r w:rsidRPr="007B0C8B">
        <w:t xml:space="preserve">Provisioning, and updating the </w:t>
      </w:r>
      <w:r>
        <w:t xml:space="preserve">Home Network Public Key, </w:t>
      </w:r>
      <w:r w:rsidRPr="000277AE">
        <w:t>Home Network Public Key Identifier</w:t>
      </w:r>
      <w:r>
        <w:t xml:space="preserve">, protection scheme identifier, Routing Indicator, and SUCI calculation indication </w:t>
      </w:r>
      <w:r w:rsidRPr="007B0C8B">
        <w:t xml:space="preserve">in the </w:t>
      </w:r>
      <w:r>
        <w:t>USIM</w:t>
      </w:r>
      <w:r w:rsidRPr="007B0C8B">
        <w:t xml:space="preserve"> shall be in the control of the home network operator. </w:t>
      </w:r>
    </w:p>
    <w:p w14:paraId="2184EB08" w14:textId="77777777" w:rsidR="00CC420B" w:rsidRPr="007B0C8B" w:rsidRDefault="00CC420B" w:rsidP="00CC420B">
      <w:pPr>
        <w:pStyle w:val="NO"/>
      </w:pPr>
      <w:r w:rsidRPr="007B0C8B">
        <w:t>NOTE 2:</w:t>
      </w:r>
      <w:r w:rsidRPr="007B0C8B">
        <w:tab/>
        <w:t xml:space="preserve">The provisioning and updating of the </w:t>
      </w:r>
      <w:r>
        <w:t>Home Network Public Key</w:t>
      </w:r>
      <w:r w:rsidRPr="00F31744">
        <w:t xml:space="preserve">, </w:t>
      </w:r>
      <w:r w:rsidRPr="000277AE">
        <w:t>Home Network Public Key Identifier</w:t>
      </w:r>
      <w:r>
        <w:t xml:space="preserve">, </w:t>
      </w:r>
      <w:r w:rsidRPr="00F31744">
        <w:t xml:space="preserve">protection scheme identifier, </w:t>
      </w:r>
      <w:r>
        <w:t xml:space="preserve">and SUCI calculation indication </w:t>
      </w:r>
      <w:r w:rsidRPr="007B0C8B">
        <w:t xml:space="preserve">is out of the scope of the present document. It can be implemented using, </w:t>
      </w:r>
      <w:r>
        <w:t>e.g.</w:t>
      </w:r>
      <w:r w:rsidRPr="007B0C8B">
        <w:t xml:space="preserve"> the Over the Air (OTA) mechanism.</w:t>
      </w:r>
      <w:r w:rsidRPr="00F31744">
        <w:t xml:space="preserve"> Routing Indicator</w:t>
      </w:r>
      <w:r>
        <w:t xml:space="preserve"> can be updated, e.g., by OTA or as defined in clause 6.15. </w:t>
      </w:r>
    </w:p>
    <w:p w14:paraId="03395C9D" w14:textId="77777777" w:rsidR="00CC420B" w:rsidRDefault="00CC420B" w:rsidP="00CC420B">
      <w:r w:rsidRPr="007B0C8B">
        <w:t xml:space="preserve">Subscriber privacy enablement shall be under the control of the home network of the subscriber. </w:t>
      </w:r>
    </w:p>
    <w:p w14:paraId="4AA2AA2F" w14:textId="77777777" w:rsidR="00CC420B" w:rsidRDefault="00CC420B" w:rsidP="00CC420B">
      <w:pPr>
        <w:rPr>
          <w:noProof/>
        </w:rPr>
      </w:pPr>
      <w:r>
        <w:rPr>
          <w:noProof/>
        </w:rPr>
        <w:t>The UE shall only send the PEI</w:t>
      </w:r>
      <w:r w:rsidRPr="00524406">
        <w:rPr>
          <w:noProof/>
        </w:rPr>
        <w:t xml:space="preserve"> </w:t>
      </w:r>
      <w:r>
        <w:rPr>
          <w:noProof/>
        </w:rPr>
        <w:t xml:space="preserve">in the NAS protocol after NAS security context is established, unless </w:t>
      </w:r>
      <w:r w:rsidRPr="006A1A63">
        <w:rPr>
          <w:noProof/>
        </w:rPr>
        <w:t xml:space="preserve">during emergency registration when </w:t>
      </w:r>
      <w:r>
        <w:rPr>
          <w:noProof/>
        </w:rPr>
        <w:t>no NAS security context can be established.</w:t>
      </w:r>
    </w:p>
    <w:p w14:paraId="5D679AED" w14:textId="77777777" w:rsidR="00CC420B" w:rsidRPr="007B0C8B" w:rsidRDefault="00CC420B" w:rsidP="00CC420B">
      <w:r>
        <w:rPr>
          <w:noProof/>
        </w:rPr>
        <w:t xml:space="preserve">The Routing Indicator shall be stored in the USIM. </w:t>
      </w:r>
      <w:r w:rsidRPr="007E538E">
        <w:t>If the Routing Indicator is not present in the USIM</w:t>
      </w:r>
      <w:r>
        <w:rPr>
          <w:rFonts w:hint="eastAsia"/>
          <w:lang w:eastAsia="zh-CN"/>
        </w:rPr>
        <w:t>,</w:t>
      </w:r>
      <w:r w:rsidRPr="007E538E">
        <w:t xml:space="preserve"> the ME shall set it to </w:t>
      </w:r>
      <w:r>
        <w:t>a default value as defined in TS 23.003 [19].</w:t>
      </w:r>
    </w:p>
    <w:p w14:paraId="500711B1" w14:textId="77777777" w:rsidR="006443C8" w:rsidRPr="006B79EA" w:rsidRDefault="006443C8" w:rsidP="001454AB">
      <w:pPr>
        <w:rPr>
          <w:highlight w:val="yellow"/>
        </w:rPr>
      </w:pPr>
    </w:p>
    <w:p w14:paraId="62CC2DCB" w14:textId="77777777" w:rsidR="006B79EA" w:rsidRDefault="006B79EA" w:rsidP="006B79EA">
      <w:pPr>
        <w:jc w:val="center"/>
        <w:rPr>
          <w:b/>
          <w:noProof/>
          <w:sz w:val="40"/>
          <w:szCs w:val="40"/>
        </w:rPr>
      </w:pPr>
      <w:r w:rsidRPr="00206E09">
        <w:rPr>
          <w:b/>
          <w:noProof/>
          <w:sz w:val="40"/>
          <w:szCs w:val="40"/>
        </w:rPr>
        <w:t>**** NEXT CHANGE ****</w:t>
      </w:r>
    </w:p>
    <w:p w14:paraId="369D5446" w14:textId="77777777" w:rsidR="00CC420B" w:rsidRPr="007B0C8B" w:rsidRDefault="00CC420B" w:rsidP="00CC420B">
      <w:pPr>
        <w:pStyle w:val="Heading3"/>
      </w:pPr>
      <w:bookmarkStart w:id="14" w:name="_Toc19634764"/>
      <w:bookmarkStart w:id="15" w:name="_Toc26875824"/>
      <w:bookmarkStart w:id="16" w:name="_Toc35528575"/>
      <w:bookmarkStart w:id="17" w:name="_Toc35533336"/>
      <w:r w:rsidRPr="007B0C8B">
        <w:t>6.12.2</w:t>
      </w:r>
      <w:r w:rsidRPr="007B0C8B">
        <w:tab/>
        <w:t>Subscription concealed identifier</w:t>
      </w:r>
      <w:bookmarkEnd w:id="14"/>
      <w:bookmarkEnd w:id="15"/>
      <w:bookmarkEnd w:id="16"/>
      <w:bookmarkEnd w:id="17"/>
    </w:p>
    <w:p w14:paraId="4CB6C64A" w14:textId="77777777" w:rsidR="00CC420B" w:rsidRDefault="00CC420B" w:rsidP="00CC420B">
      <w:r w:rsidRPr="007B0C8B">
        <w:t xml:space="preserve">The SUbscription Concealed Identifier, called SUCI, is a privacy preserving identifier containing the concealed SUPI. </w:t>
      </w:r>
    </w:p>
    <w:p w14:paraId="1AE1DBF4" w14:textId="77777777" w:rsidR="00CC420B" w:rsidRPr="007B0C8B" w:rsidRDefault="00CC420B" w:rsidP="00CC420B">
      <w:r w:rsidRPr="007B0C8B">
        <w:t xml:space="preserve">The UE shall generate a SUCI using </w:t>
      </w:r>
      <w:r>
        <w:t xml:space="preserve">a protection scheme with </w:t>
      </w:r>
      <w:r w:rsidRPr="007B0C8B">
        <w:t>the raw public key</w:t>
      </w:r>
      <w:r>
        <w:t>, i.e. the Home Network Public Key,</w:t>
      </w:r>
      <w:r w:rsidRPr="007B0C8B">
        <w:t xml:space="preserve"> that was securely provisioned in control of the home network. </w:t>
      </w:r>
      <w:r w:rsidRPr="00581390">
        <w:t xml:space="preserve">The protection schemes shall be the ones specified in Annex C </w:t>
      </w:r>
      <w:r>
        <w:t xml:space="preserve">of this document </w:t>
      </w:r>
      <w:r w:rsidRPr="00581390">
        <w:t>or the ones specified by the HPLMN.</w:t>
      </w:r>
    </w:p>
    <w:p w14:paraId="65BFD5A9" w14:textId="77777777" w:rsidR="00CC420B" w:rsidRDefault="00CC420B" w:rsidP="00CC420B">
      <w:r w:rsidRPr="007B0C8B">
        <w:t>The UE shall construct a scheme-input from the subscription identifier part of the SUPI</w:t>
      </w:r>
      <w:r w:rsidRPr="005665D3">
        <w:t xml:space="preserve"> as </w:t>
      </w:r>
      <w:del w:id="18" w:author="SA3 " w:date="2020-04-27T10:58:00Z">
        <w:r w:rsidRPr="00FC1D8B" w:rsidDel="0019680E">
          <w:delText xml:space="preserve"> </w:delText>
        </w:r>
      </w:del>
      <w:r w:rsidRPr="005665D3">
        <w:t>follows:</w:t>
      </w:r>
      <w:r w:rsidRPr="007B0C8B">
        <w:t xml:space="preserve"> </w:t>
      </w:r>
    </w:p>
    <w:p w14:paraId="0B74B32D" w14:textId="77777777" w:rsidR="00CC420B" w:rsidRPr="00D25CAE" w:rsidRDefault="00CC420B" w:rsidP="00CC420B">
      <w:pPr>
        <w:pStyle w:val="B1"/>
        <w:numPr>
          <w:ilvl w:val="0"/>
          <w:numId w:val="2"/>
        </w:numPr>
        <w:ind w:left="567" w:hanging="283"/>
        <w:rPr>
          <w:iCs/>
        </w:rPr>
      </w:pPr>
      <w:r w:rsidRPr="00C2717A">
        <w:rPr>
          <w:iCs/>
        </w:rPr>
        <w:t xml:space="preserve">For SUPIs containing IMSI, the subscription identifier part of the SUPI includes the MSIN of the IMSI as defined in TS 23.003 [19]. </w:t>
      </w:r>
    </w:p>
    <w:p w14:paraId="170A85B7" w14:textId="77777777" w:rsidR="00CC420B" w:rsidRPr="00DC0102" w:rsidRDefault="00CC420B" w:rsidP="00CC420B">
      <w:pPr>
        <w:pStyle w:val="B1"/>
        <w:numPr>
          <w:ilvl w:val="0"/>
          <w:numId w:val="2"/>
        </w:numPr>
        <w:ind w:left="567" w:hanging="283"/>
        <w:rPr>
          <w:iCs/>
        </w:rPr>
      </w:pPr>
      <w:r w:rsidRPr="00DC0102">
        <w:rPr>
          <w:iCs/>
        </w:rPr>
        <w:lastRenderedPageBreak/>
        <w:t>For SUPIs taking the form of a NAI, the subscription identifier part of the SUPI includes the "username"</w:t>
      </w:r>
      <w:r w:rsidRPr="002F35D2">
        <w:rPr>
          <w:iCs/>
        </w:rPr>
        <w:t xml:space="preserve"> portion of the NAI as defined in NAI RFC 7542 [</w:t>
      </w:r>
      <w:r>
        <w:rPr>
          <w:iCs/>
        </w:rPr>
        <w:t>57</w:t>
      </w:r>
      <w:r w:rsidRPr="00DC0102">
        <w:rPr>
          <w:iCs/>
        </w:rPr>
        <w:t>].</w:t>
      </w:r>
    </w:p>
    <w:p w14:paraId="09B87215" w14:textId="77777777" w:rsidR="00CC420B" w:rsidRPr="007B0C8B" w:rsidRDefault="00CC420B" w:rsidP="00CC420B">
      <w:r w:rsidRPr="007B0C8B">
        <w:t>The UE shall execute the protection scheme with the constructed scheme-input as input and take the output as the</w:t>
      </w:r>
      <w:r>
        <w:t xml:space="preserve"> Scheme Output</w:t>
      </w:r>
      <w:r w:rsidRPr="007B0C8B">
        <w:t>.</w:t>
      </w:r>
    </w:p>
    <w:p w14:paraId="03FD56BD" w14:textId="77777777" w:rsidR="00CC420B" w:rsidRPr="007B0C8B" w:rsidRDefault="00CC420B" w:rsidP="00CC420B">
      <w:r w:rsidRPr="007B0C8B">
        <w:t>The UE shall not conceal the</w:t>
      </w:r>
      <w:r w:rsidRPr="005A4665">
        <w:t xml:space="preserve"> </w:t>
      </w:r>
      <w:r w:rsidRPr="00CF51CE">
        <w:t>Home Network Identifier</w:t>
      </w:r>
      <w:r>
        <w:t xml:space="preserve"> </w:t>
      </w:r>
      <w:r w:rsidRPr="00CF51CE">
        <w:t xml:space="preserve">and </w:t>
      </w:r>
      <w:r>
        <w:t xml:space="preserve">the </w:t>
      </w:r>
      <w:r w:rsidRPr="00CF51CE">
        <w:t>Routing Indicator</w:t>
      </w:r>
      <w:r w:rsidRPr="007B0C8B">
        <w:t>.</w:t>
      </w:r>
    </w:p>
    <w:p w14:paraId="28F55299" w14:textId="77777777" w:rsidR="00CC420B" w:rsidRDefault="00CC420B" w:rsidP="00CC420B">
      <w:r>
        <w:t>For SUPIs containing IMSI, t</w:t>
      </w:r>
      <w:r w:rsidRPr="007B0C8B">
        <w:t xml:space="preserve">he UE shall construct the SUCI </w:t>
      </w:r>
      <w:r>
        <w:rPr>
          <w:rFonts w:hint="eastAsia"/>
          <w:lang w:eastAsia="zh-CN"/>
        </w:rPr>
        <w:t>with the</w:t>
      </w:r>
      <w:r w:rsidRPr="007B0C8B">
        <w:t xml:space="preserve"> </w:t>
      </w:r>
      <w:r>
        <w:t>following data fields:</w:t>
      </w:r>
      <w:r w:rsidRPr="00FC1D8B">
        <w:t xml:space="preserve"> </w:t>
      </w:r>
    </w:p>
    <w:p w14:paraId="666E8B6D" w14:textId="77777777" w:rsidR="00CC420B" w:rsidRDefault="00CC420B" w:rsidP="00CC420B">
      <w:pPr>
        <w:pStyle w:val="B1"/>
      </w:pPr>
      <w:r w:rsidRPr="00EE50FE">
        <w:t xml:space="preserve">- </w:t>
      </w:r>
      <w:r w:rsidRPr="00EE50FE">
        <w:tab/>
        <w:t>The SUPI Type as defined in TS 23.003 [19] identifies the type of the SUPI concealed in the SUCI.</w:t>
      </w:r>
      <w:r w:rsidRPr="00C2717A">
        <w:t xml:space="preserve"> </w:t>
      </w:r>
    </w:p>
    <w:p w14:paraId="39E7B841" w14:textId="77777777" w:rsidR="00CC420B" w:rsidRDefault="00CC420B" w:rsidP="00CC420B">
      <w:pPr>
        <w:pStyle w:val="B1"/>
        <w:rPr>
          <w:iCs/>
        </w:rPr>
      </w:pPr>
      <w:r>
        <w:t>-</w:t>
      </w:r>
      <w:r>
        <w:tab/>
      </w:r>
      <w:r w:rsidRPr="0041508A">
        <w:t xml:space="preserve">The Home Network </w:t>
      </w:r>
      <w:r>
        <w:t>Identifier</w:t>
      </w:r>
      <w:r w:rsidRPr="0041508A">
        <w:t xml:space="preserve"> </w:t>
      </w:r>
      <w:r>
        <w:t xml:space="preserve">is set to the MCC and MNC </w:t>
      </w:r>
      <w:r w:rsidRPr="0041508A">
        <w:t xml:space="preserve">of the </w:t>
      </w:r>
      <w:r>
        <w:t>IMSI</w:t>
      </w:r>
      <w:r w:rsidRPr="0041508A">
        <w:t xml:space="preserve"> as specified in 23.003 [19]. </w:t>
      </w:r>
    </w:p>
    <w:p w14:paraId="09945F6C" w14:textId="77777777" w:rsidR="00CC420B" w:rsidRDefault="00CC420B" w:rsidP="00CC420B">
      <w:r>
        <w:t>-</w:t>
      </w:r>
      <w:r>
        <w:tab/>
      </w:r>
      <w:r w:rsidRPr="002C19E1">
        <w:t>The Routing Indicator</w:t>
      </w:r>
      <w:r w:rsidRPr="006845C7">
        <w:t xml:space="preserve"> </w:t>
      </w:r>
      <w:r>
        <w:t xml:space="preserve">as </w:t>
      </w:r>
      <w:r w:rsidRPr="006845C7">
        <w:t>specified in TS 23.</w:t>
      </w:r>
      <w:r w:rsidRPr="006845C7">
        <w:rPr>
          <w:rFonts w:hint="eastAsia"/>
          <w:lang w:eastAsia="zh-CN"/>
        </w:rPr>
        <w:t>0</w:t>
      </w:r>
      <w:r w:rsidRPr="00B76670">
        <w:t>03 [19].</w:t>
      </w:r>
    </w:p>
    <w:p w14:paraId="1C1D627E" w14:textId="77777777" w:rsidR="00CC420B" w:rsidRDefault="00CC420B" w:rsidP="00CC420B">
      <w:pPr>
        <w:pStyle w:val="B1"/>
      </w:pPr>
      <w:r>
        <w:t>-</w:t>
      </w:r>
      <w:r>
        <w:tab/>
        <w:t>The Protection Scheme Identifier as specified in Annex C of this specification.</w:t>
      </w:r>
    </w:p>
    <w:p w14:paraId="2E582E5A" w14:textId="77777777" w:rsidR="00CC420B" w:rsidRDefault="00CC420B" w:rsidP="00CC420B">
      <w:pPr>
        <w:pStyle w:val="B1"/>
      </w:pPr>
      <w:r>
        <w:t>-</w:t>
      </w:r>
      <w:r>
        <w:tab/>
        <w:t>The Home Network Public Key Identifier</w:t>
      </w:r>
      <w:r w:rsidRPr="00C2717A">
        <w:t xml:space="preserve"> </w:t>
      </w:r>
      <w:r w:rsidRPr="004C036F">
        <w:t xml:space="preserve">as specified in this </w:t>
      </w:r>
      <w:r>
        <w:t>document</w:t>
      </w:r>
      <w:r w:rsidRPr="004C036F">
        <w:t xml:space="preserve"> and detailed in TS 23.003</w:t>
      </w:r>
      <w:r>
        <w:t xml:space="preserve"> [19].</w:t>
      </w:r>
    </w:p>
    <w:p w14:paraId="07F6FD7A" w14:textId="77777777" w:rsidR="00CC420B" w:rsidRDefault="00CC420B" w:rsidP="00CC420B">
      <w:pPr>
        <w:pStyle w:val="B1"/>
      </w:pPr>
      <w:r>
        <w:t>-</w:t>
      </w:r>
      <w:r>
        <w:tab/>
        <w:t>The Scheme Output</w:t>
      </w:r>
      <w:r w:rsidRPr="004C036F">
        <w:t xml:space="preserve"> as specified in this </w:t>
      </w:r>
      <w:r>
        <w:t>document</w:t>
      </w:r>
      <w:r w:rsidRPr="004C036F">
        <w:t xml:space="preserve"> and detailed in TS 23.003</w:t>
      </w:r>
      <w:r>
        <w:t xml:space="preserve"> [19].</w:t>
      </w:r>
    </w:p>
    <w:p w14:paraId="2966EF70" w14:textId="77777777" w:rsidR="00CC420B" w:rsidRPr="009B53C5" w:rsidRDefault="00CC420B" w:rsidP="00CC420B">
      <w:r w:rsidRPr="009B53C5">
        <w:t xml:space="preserve">For SUPIs </w:t>
      </w:r>
      <w:r>
        <w:t>containing</w:t>
      </w:r>
      <w:r w:rsidRPr="009B53C5">
        <w:t xml:space="preserve"> Network Specific Identifier, the UE shall construct the SUCI in NAI format with the following data fields:</w:t>
      </w:r>
    </w:p>
    <w:p w14:paraId="6CFC656A" w14:textId="77777777" w:rsidR="00CC420B" w:rsidRPr="009B53C5" w:rsidRDefault="00CC420B" w:rsidP="00CC420B">
      <w:pPr>
        <w:pStyle w:val="B1"/>
      </w:pPr>
      <w:r w:rsidRPr="009B53C5">
        <w:t>-</w:t>
      </w:r>
      <w:r w:rsidRPr="009B53C5">
        <w:tab/>
        <w:t>realm part of the SUCI is set to the realm part of the SUPI.</w:t>
      </w:r>
    </w:p>
    <w:p w14:paraId="29CB8986" w14:textId="77777777" w:rsidR="00CC420B" w:rsidRDefault="00CC420B" w:rsidP="00CC420B">
      <w:pPr>
        <w:pStyle w:val="B1"/>
      </w:pPr>
      <w:r w:rsidRPr="009B53C5">
        <w:t xml:space="preserve">- </w:t>
      </w:r>
      <w:r w:rsidRPr="009B53C5">
        <w:tab/>
        <w:t>username part of the SUCI is formatted as specified in TS 23.</w:t>
      </w:r>
      <w:r w:rsidRPr="009B53C5">
        <w:rPr>
          <w:rFonts w:hint="eastAsia"/>
          <w:lang w:eastAsia="zh-CN"/>
        </w:rPr>
        <w:t>0</w:t>
      </w:r>
      <w:r w:rsidRPr="009B53C5">
        <w:t xml:space="preserve">03 [19] using the </w:t>
      </w:r>
      <w:r>
        <w:t xml:space="preserve">SUPI Type, </w:t>
      </w:r>
      <w:r w:rsidRPr="009B53C5">
        <w:t>Routing Indicator, the Protection Scheme Identifier, the Home Network Public Key Identifier and the Scheme Output.</w:t>
      </w:r>
    </w:p>
    <w:p w14:paraId="00679075" w14:textId="77777777" w:rsidR="00CC420B" w:rsidRPr="007B0C8B" w:rsidRDefault="00CC420B" w:rsidP="00CC420B">
      <w:pPr>
        <w:pStyle w:val="NO"/>
      </w:pPr>
      <w:r>
        <w:t xml:space="preserve">NOTE 1: </w:t>
      </w:r>
      <w:r>
        <w:tab/>
        <w:t xml:space="preserve">The format of the SUPI protection scheme identifiers is defined in Annex C.  </w:t>
      </w:r>
    </w:p>
    <w:p w14:paraId="201D8384" w14:textId="77777777" w:rsidR="00CC420B" w:rsidRDefault="00CC420B" w:rsidP="00CC420B">
      <w:pPr>
        <w:pStyle w:val="NO"/>
      </w:pPr>
      <w:r w:rsidRPr="007B0C8B">
        <w:t>NOTE</w:t>
      </w:r>
      <w:r>
        <w:t xml:space="preserve"> 2</w:t>
      </w:r>
      <w:r w:rsidRPr="007B0C8B">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non-null-schemes, the freshness and randomness of the SUCI will be taken care of by the corresponding SUPI protection schemes.</w:t>
      </w:r>
    </w:p>
    <w:p w14:paraId="274B1C79" w14:textId="77777777" w:rsidR="00CC420B" w:rsidRPr="007B0C8B" w:rsidRDefault="00CC420B" w:rsidP="00CC420B">
      <w:pPr>
        <w:pStyle w:val="NO"/>
      </w:pPr>
      <w:r>
        <w:t>NOTE 2a:</w:t>
      </w:r>
      <w:r>
        <w:tab/>
      </w:r>
      <w:r w:rsidRPr="004C036F">
        <w:t xml:space="preserve">In case of null-scheme being used, the Home Network Public Key </w:t>
      </w:r>
      <w:r>
        <w:t>I</w:t>
      </w:r>
      <w:r w:rsidRPr="004C036F">
        <w:t xml:space="preserve">dentifier </w:t>
      </w:r>
      <w:r>
        <w:t>is</w:t>
      </w:r>
      <w:r w:rsidRPr="004C036F">
        <w:t xml:space="preserve"> set to a default value as described in TS 23.003 [19].</w:t>
      </w:r>
      <w:r>
        <w:t xml:space="preserve">  </w:t>
      </w:r>
    </w:p>
    <w:p w14:paraId="079014B1" w14:textId="77777777" w:rsidR="00CC420B" w:rsidRDefault="00CC420B" w:rsidP="00CC420B">
      <w:r>
        <w:t>The UE shall include a SUCI only in the following 5G NAS messages:</w:t>
      </w:r>
    </w:p>
    <w:p w14:paraId="3D768FC3" w14:textId="77777777" w:rsidR="00CC420B" w:rsidRDefault="00CC420B" w:rsidP="00CC420B">
      <w:pPr>
        <w:pStyle w:val="B1"/>
      </w:pPr>
      <w:r>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14:paraId="0875EDEE" w14:textId="7717228B" w:rsidR="00CC420B" w:rsidRDefault="00CC420B" w:rsidP="00CC420B">
      <w:pPr>
        <w:pStyle w:val="B1"/>
      </w:pPr>
      <w:r>
        <w:t>-</w:t>
      </w:r>
      <w:r>
        <w:tab/>
      </w:r>
      <w:r>
        <w:rPr>
          <w:rFonts w:hint="eastAsia"/>
          <w:lang w:eastAsia="zh-CN"/>
        </w:rPr>
        <w:t>i</w:t>
      </w:r>
      <w:r>
        <w:t xml:space="preserve">f the UE responds to an Identity Request message by which the network </w:t>
      </w:r>
      <w:r>
        <w:rPr>
          <w:color w:val="000000"/>
          <w:shd w:val="clear" w:color="auto" w:fill="FFFFFF"/>
          <w:lang w:val="x-none"/>
        </w:rPr>
        <w:t>requests the UE to provide its permanent identifier</w:t>
      </w:r>
      <w:r>
        <w:t xml:space="preserve">, </w:t>
      </w:r>
      <w:del w:id="19" w:author="SA3 " w:date="2020-04-27T10:58:00Z">
        <w:r w:rsidDel="0019680E">
          <w:delText xml:space="preserve"> </w:delText>
        </w:r>
      </w:del>
      <w:r>
        <w:t xml:space="preserve">the UE </w:t>
      </w:r>
      <w:del w:id="20" w:author="SA3 " w:date="2020-04-27T10:58:00Z">
        <w:r w:rsidDel="0019680E">
          <w:delText xml:space="preserve"> </w:delText>
        </w:r>
      </w:del>
      <w:r>
        <w:t>includes a</w:t>
      </w:r>
      <w:del w:id="21" w:author="SA3 " w:date="2020-04-27T10:58:00Z">
        <w:r w:rsidDel="0019680E">
          <w:delText xml:space="preserve"> </w:delText>
        </w:r>
      </w:del>
      <w:r>
        <w:t xml:space="preserve"> SUCI in the Identity Response message as specified in </w:t>
      </w:r>
      <w:r w:rsidRPr="00B46F2D">
        <w:rPr>
          <w:lang w:val="en-US"/>
        </w:rPr>
        <w:t>clause 6.12.4</w:t>
      </w:r>
      <w:r>
        <w:t xml:space="preserve">. </w:t>
      </w:r>
    </w:p>
    <w:p w14:paraId="2F357EE1" w14:textId="77777777" w:rsidR="00CC420B" w:rsidRDefault="00CC420B" w:rsidP="00CC420B">
      <w:pPr>
        <w:pStyle w:val="B1"/>
      </w:pPr>
      <w:r>
        <w:t>-</w:t>
      </w:r>
      <w:r>
        <w:tab/>
      </w:r>
      <w:r w:rsidRPr="004625EC">
        <w:t xml:space="preserve">if the UE is sending a </w:t>
      </w:r>
      <w:r>
        <w:rPr>
          <w:lang w:val="en-US"/>
        </w:rPr>
        <w:t>De-</w:t>
      </w:r>
      <w:r w:rsidRPr="004625EC">
        <w:t>Registration Request message</w:t>
      </w:r>
      <w:r>
        <w:rPr>
          <w:lang w:val="en-US"/>
        </w:rPr>
        <w:t xml:space="preserve"> </w:t>
      </w:r>
      <w:r w:rsidRPr="004625EC">
        <w:t xml:space="preserve">to a PLMN </w:t>
      </w:r>
      <w:r>
        <w:rPr>
          <w:lang w:val="en-US"/>
        </w:rPr>
        <w:t>during an initial registration procedure</w:t>
      </w:r>
      <w:r w:rsidRPr="004625EC">
        <w:t xml:space="preserve"> for which the UE </w:t>
      </w:r>
      <w:r>
        <w:rPr>
          <w:lang w:val="en-US"/>
        </w:rPr>
        <w:t>did not receive the registration accept message with 5G-GUTI</w:t>
      </w:r>
      <w:r w:rsidRPr="004625EC">
        <w:t xml:space="preserve">, the UE shall include </w:t>
      </w:r>
      <w:r>
        <w:rPr>
          <w:lang w:val="en-US"/>
        </w:rPr>
        <w:t>the</w:t>
      </w:r>
      <w:r w:rsidRPr="004625EC">
        <w:t xml:space="preserve"> SUCI </w:t>
      </w:r>
      <w:r>
        <w:rPr>
          <w:lang w:val="en-US"/>
        </w:rPr>
        <w:t xml:space="preserve">used in the initial registration </w:t>
      </w:r>
      <w:r w:rsidRPr="004625EC">
        <w:t xml:space="preserve">to the </w:t>
      </w:r>
      <w:r>
        <w:rPr>
          <w:lang w:val="en-US"/>
        </w:rPr>
        <w:t>De-</w:t>
      </w:r>
      <w:r>
        <w:t>Registration Request message</w:t>
      </w:r>
      <w:r>
        <w:rPr>
          <w:lang w:val="en-US"/>
        </w:rPr>
        <w:t>.</w:t>
      </w:r>
    </w:p>
    <w:p w14:paraId="32515927" w14:textId="77777777" w:rsidR="00CC420B" w:rsidRPr="007B0C8B" w:rsidRDefault="00CC420B" w:rsidP="00CC420B">
      <w:pPr>
        <w:pStyle w:val="NO"/>
      </w:pPr>
      <w:r w:rsidRPr="00B46F2D">
        <w:t>NOTE</w:t>
      </w:r>
      <w:r>
        <w:t xml:space="preserve"> 3</w:t>
      </w:r>
      <w:r w:rsidRPr="00B46F2D">
        <w:t xml:space="preserve">: </w:t>
      </w:r>
      <w:r w:rsidRPr="00B46F2D">
        <w:tab/>
        <w:t>In response to the Identi</w:t>
      </w:r>
      <w:r>
        <w:t>ty</w:t>
      </w:r>
      <w:r w:rsidRPr="00B46F2D">
        <w:t xml:space="preserve"> Request message, the UE never sends the SUPI.</w:t>
      </w:r>
      <w:r>
        <w:t xml:space="preserve"> </w:t>
      </w:r>
    </w:p>
    <w:p w14:paraId="75D5F7B8" w14:textId="77777777" w:rsidR="00CC420B" w:rsidRDefault="00CC420B" w:rsidP="00CC420B">
      <w:r>
        <w:t>The UE shall generate a SUCI using "null-scheme" only in the following cases:</w:t>
      </w:r>
    </w:p>
    <w:p w14:paraId="2C8D43C8" w14:textId="77777777" w:rsidR="00CC420B" w:rsidRDefault="00CC420B" w:rsidP="00CC420B">
      <w:pPr>
        <w:pStyle w:val="B1"/>
      </w:pPr>
      <w:r>
        <w:t>-</w:t>
      </w:r>
      <w:r>
        <w:tab/>
        <w:t xml:space="preserve">if the UE is making an unauthenticated emergency session and it does not have a 5G-GUTI to the chosen PLMN, or </w:t>
      </w:r>
    </w:p>
    <w:p w14:paraId="426E25E6" w14:textId="4D951DD7" w:rsidR="00CC420B" w:rsidDel="0019680E" w:rsidRDefault="00CC420B">
      <w:pPr>
        <w:pStyle w:val="B1"/>
        <w:rPr>
          <w:del w:id="22" w:author="SA3 " w:date="2020-04-27T10:59:00Z"/>
        </w:rPr>
      </w:pPr>
      <w:r>
        <w:t>-</w:t>
      </w:r>
      <w:r>
        <w:tab/>
        <w:t>if the home network has configured "null-scheme" to be used</w:t>
      </w:r>
      <w:del w:id="23" w:author="SA3 " w:date="2020-04-27T10:59:00Z">
        <w:r w:rsidDel="0019680E">
          <w:delText>, or</w:delText>
        </w:r>
      </w:del>
    </w:p>
    <w:p w14:paraId="16B0C505" w14:textId="4FBA7270" w:rsidR="00CC420B" w:rsidRDefault="00CC420B">
      <w:pPr>
        <w:pStyle w:val="B1"/>
      </w:pPr>
      <w:del w:id="24" w:author="SA3 " w:date="2020-04-27T10:59:00Z">
        <w:r w:rsidDel="0019680E">
          <w:delText xml:space="preserve">- </w:delText>
        </w:r>
        <w:r w:rsidDel="0019680E">
          <w:tab/>
          <w:delText>if the home network has not provisioned the public key needed to generate a SUCI</w:delText>
        </w:r>
      </w:del>
      <w:r>
        <w:t>.</w:t>
      </w:r>
    </w:p>
    <w:p w14:paraId="2F0F86B7" w14:textId="77777777" w:rsidR="0019680E" w:rsidRDefault="0019680E" w:rsidP="0019680E">
      <w:pPr>
        <w:pStyle w:val="B1"/>
        <w:ind w:left="0" w:firstLine="0"/>
        <w:rPr>
          <w:ins w:id="25" w:author="SA3 " w:date="2020-04-27T10:59:00Z"/>
        </w:rPr>
      </w:pPr>
      <w:ins w:id="26" w:author="SA3 " w:date="2020-04-27T10:59:00Z">
        <w:r>
          <w:t xml:space="preserve">If the home network has not provisioned the public key needed to generate a SUCI, the UE shall not attempt to register to a 5GC over NR.  </w:t>
        </w:r>
      </w:ins>
    </w:p>
    <w:p w14:paraId="01AFE02B" w14:textId="78430ED9" w:rsidR="0019680E" w:rsidRDefault="0019680E" w:rsidP="0019680E">
      <w:pPr>
        <w:pStyle w:val="B1"/>
        <w:ind w:left="0" w:firstLine="0"/>
        <w:rPr>
          <w:ins w:id="27" w:author="SA3 " w:date="2020-04-27T10:59:00Z"/>
        </w:rPr>
      </w:pPr>
      <w:ins w:id="28" w:author="SA3 " w:date="2020-04-27T10:59:00Z">
        <w:r>
          <w:t xml:space="preserve">Note x:  The </w:t>
        </w:r>
        <w:r w:rsidRPr="001F4EFB">
          <w:t xml:space="preserve">UE may be pre-configured by </w:t>
        </w:r>
        <w:r>
          <w:t xml:space="preserve">the </w:t>
        </w:r>
        <w:r w:rsidRPr="001F4EFB">
          <w:t>home network to use null-schem</w:t>
        </w:r>
        <w:r>
          <w:t>e</w:t>
        </w:r>
        <w:r w:rsidRPr="001F4EFB">
          <w:t xml:space="preserve"> in </w:t>
        </w:r>
        <w:r>
          <w:t xml:space="preserve">the </w:t>
        </w:r>
        <w:r w:rsidRPr="001F4EFB">
          <w:t>HPLMN based on operator’s policy or national regulation</w:t>
        </w:r>
        <w:r>
          <w:t>.</w:t>
        </w:r>
      </w:ins>
    </w:p>
    <w:p w14:paraId="53378240" w14:textId="77777777" w:rsidR="0019680E" w:rsidRPr="00BD7921" w:rsidRDefault="0019680E" w:rsidP="0019680E">
      <w:pPr>
        <w:pStyle w:val="B1"/>
        <w:ind w:left="0" w:firstLine="0"/>
        <w:rPr>
          <w:ins w:id="29" w:author="SA3 " w:date="2020-04-27T10:59:00Z"/>
        </w:rPr>
      </w:pPr>
      <w:ins w:id="30" w:author="SA3 " w:date="2020-04-27T10:59:00Z">
        <w:r>
          <w:lastRenderedPageBreak/>
          <w:t>Note y:  The h</w:t>
        </w:r>
        <w:r w:rsidRPr="001F4EFB">
          <w:t xml:space="preserve">ome network may implement </w:t>
        </w:r>
        <w:r>
          <w:t xml:space="preserve">a </w:t>
        </w:r>
        <w:r w:rsidRPr="001F4EFB">
          <w:t xml:space="preserve">remote provisioning solution to update legacy USIM and ME configurations in order to allow access to 5GC. </w:t>
        </w:r>
        <w:r>
          <w:t xml:space="preserve">   </w:t>
        </w:r>
      </w:ins>
    </w:p>
    <w:p w14:paraId="168309D7" w14:textId="77777777" w:rsidR="00CC420B" w:rsidRDefault="00CC420B" w:rsidP="00CC420B">
      <w:r>
        <w:t>If the operator's decision, indicated by the USIM, is that the USIM shall calculate the SUCI, then the USIM shall not give the ME any parameter for the calculation of the SUCI including the Home Network Public Key Identifier, the Home Network Public Key, and the</w:t>
      </w:r>
      <w:r w:rsidRPr="004C036F">
        <w:t xml:space="preserve"> </w:t>
      </w:r>
      <w:r>
        <w:t>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Key and the Protection Scheme Identifier. The operator should use proprietary identifier for protection schemes if the operator chooses that the calculation of the SUCI shall be done in USIM.</w:t>
      </w:r>
    </w:p>
    <w:p w14:paraId="3C1D3959" w14:textId="77777777" w:rsidR="00CC420B" w:rsidRDefault="00CC420B" w:rsidP="00CC420B">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r>
        <w:t>T</w:t>
      </w:r>
      <w:r w:rsidRPr="00CF51CE">
        <w:t xml:space="preserve">he ME 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Key</w:t>
      </w:r>
      <w:r w:rsidRPr="009829CE">
        <w:t xml:space="preserve"> and the lis</w:t>
      </w:r>
      <w:r>
        <w:t xml:space="preserve">t of protection scheme identifiers. The ME shall select the protection scheme from its supported schemes that has the highest priority in the list are obtained from the USIM. </w:t>
      </w:r>
    </w:p>
    <w:p w14:paraId="482DE6AB" w14:textId="13AF122D" w:rsidR="00CC420B" w:rsidRDefault="0019680E" w:rsidP="00CC420B">
      <w:ins w:id="31" w:author="SA3 " w:date="2020-04-27T11:00:00Z">
        <w:r w:rsidRPr="006B2288">
          <w:t xml:space="preserve">The UE shall not attempt to register to a 5GC via NR if the priority list is not provisioned in the USIM.  Otherwise, </w:t>
        </w:r>
      </w:ins>
      <w:del w:id="32" w:author="SA3 " w:date="2020-04-27T11:00:00Z">
        <w:r w:rsidR="00CC420B" w:rsidDel="0019680E">
          <w:delText>T</w:delText>
        </w:r>
      </w:del>
      <w:ins w:id="33" w:author="SA3 " w:date="2020-04-27T11:00:00Z">
        <w:r>
          <w:t>t</w:t>
        </w:r>
      </w:ins>
      <w:r w:rsidR="00CC420B">
        <w:t>he ME shall calculate the SUCI using the null-scheme if the H</w:t>
      </w:r>
      <w:r w:rsidR="00CC420B" w:rsidRPr="00934088">
        <w:t xml:space="preserve">ome </w:t>
      </w:r>
      <w:r w:rsidR="00CC420B">
        <w:t>N</w:t>
      </w:r>
      <w:r w:rsidR="00CC420B" w:rsidRPr="00934088">
        <w:t xml:space="preserve">etwork </w:t>
      </w:r>
      <w:r w:rsidR="00CC420B">
        <w:t>P</w:t>
      </w:r>
      <w:r w:rsidR="00CC420B" w:rsidRPr="00934088">
        <w:t>ublic</w:t>
      </w:r>
      <w:r w:rsidR="00CC420B">
        <w:t xml:space="preserve"> Key or the priority list</w:t>
      </w:r>
      <w:r w:rsidR="00CC420B" w:rsidRPr="00FF7C17">
        <w:t xml:space="preserve"> </w:t>
      </w:r>
      <w:r w:rsidR="00CC420B">
        <w:t>are not provisioned in the USIM.</w:t>
      </w:r>
    </w:p>
    <w:p w14:paraId="23F71812" w14:textId="77777777" w:rsidR="00CC420B" w:rsidRPr="007B0C8B" w:rsidRDefault="00CC420B" w:rsidP="00CC420B">
      <w:pPr>
        <w:pStyle w:val="NO"/>
      </w:pPr>
      <w:r>
        <w:t>NOTE 4:</w:t>
      </w:r>
      <w: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764EBD0E" w14:textId="26D98125" w:rsidR="00D32310" w:rsidRDefault="001065E4" w:rsidP="001065E4">
      <w:pPr>
        <w:pStyle w:val="CommentText"/>
        <w:jc w:val="center"/>
        <w:rPr>
          <w:noProof/>
        </w:rPr>
      </w:pPr>
      <w:r>
        <w:rPr>
          <w:b/>
          <w:noProof/>
          <w:sz w:val="40"/>
          <w:szCs w:val="40"/>
        </w:rPr>
        <w:t>**** END OF CHANGES ****</w:t>
      </w:r>
    </w:p>
    <w:sectPr w:rsidR="00D3231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FB1EA" w14:textId="77777777" w:rsidR="008273D4" w:rsidRDefault="008273D4">
      <w:r>
        <w:separator/>
      </w:r>
    </w:p>
  </w:endnote>
  <w:endnote w:type="continuationSeparator" w:id="0">
    <w:p w14:paraId="4A6103DF" w14:textId="77777777" w:rsidR="008273D4" w:rsidRDefault="0082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0A1F" w14:textId="77777777" w:rsidR="006443C8" w:rsidRDefault="006443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A7B1A" w14:textId="77777777" w:rsidR="006443C8" w:rsidRDefault="00644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9521" w14:textId="77777777" w:rsidR="006443C8" w:rsidRDefault="00644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AC72C" w14:textId="77777777" w:rsidR="008273D4" w:rsidRDefault="008273D4">
      <w:r>
        <w:separator/>
      </w:r>
    </w:p>
  </w:footnote>
  <w:footnote w:type="continuationSeparator" w:id="0">
    <w:p w14:paraId="3C7CF346" w14:textId="77777777" w:rsidR="008273D4" w:rsidRDefault="00827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689BF" w14:textId="77777777" w:rsidR="00302538" w:rsidRDefault="0030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166D" w14:textId="77777777" w:rsidR="006443C8" w:rsidRDefault="00644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A4629" w14:textId="77777777" w:rsidR="006443C8" w:rsidRDefault="006443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C09C7" w14:textId="77777777" w:rsidR="00302538" w:rsidRDefault="003025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2411C" w14:textId="77777777" w:rsidR="00302538" w:rsidRDefault="003025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51186" w14:textId="77777777" w:rsidR="00302538" w:rsidRDefault="00302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3 ">
    <w15:presenceInfo w15:providerId="None" w15:userId="SA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C3"/>
    <w:rsid w:val="00022E4A"/>
    <w:rsid w:val="00026152"/>
    <w:rsid w:val="00027C72"/>
    <w:rsid w:val="000359E3"/>
    <w:rsid w:val="000647BD"/>
    <w:rsid w:val="00065C16"/>
    <w:rsid w:val="00066953"/>
    <w:rsid w:val="00082042"/>
    <w:rsid w:val="00083302"/>
    <w:rsid w:val="0008670B"/>
    <w:rsid w:val="00094AB0"/>
    <w:rsid w:val="000A6394"/>
    <w:rsid w:val="000A7F36"/>
    <w:rsid w:val="000B7FED"/>
    <w:rsid w:val="000C038A"/>
    <w:rsid w:val="000C6598"/>
    <w:rsid w:val="000D7A35"/>
    <w:rsid w:val="00101786"/>
    <w:rsid w:val="001065E4"/>
    <w:rsid w:val="00121252"/>
    <w:rsid w:val="001454AB"/>
    <w:rsid w:val="00145D43"/>
    <w:rsid w:val="00152E7B"/>
    <w:rsid w:val="001600DA"/>
    <w:rsid w:val="00162BE9"/>
    <w:rsid w:val="00165D75"/>
    <w:rsid w:val="0017064F"/>
    <w:rsid w:val="00183036"/>
    <w:rsid w:val="00192C46"/>
    <w:rsid w:val="00193854"/>
    <w:rsid w:val="0019680E"/>
    <w:rsid w:val="001A08B3"/>
    <w:rsid w:val="001A7B60"/>
    <w:rsid w:val="001B1D0A"/>
    <w:rsid w:val="001B52F0"/>
    <w:rsid w:val="001B766D"/>
    <w:rsid w:val="001B7A65"/>
    <w:rsid w:val="001C6962"/>
    <w:rsid w:val="001D16CF"/>
    <w:rsid w:val="001E41F3"/>
    <w:rsid w:val="001F2A5F"/>
    <w:rsid w:val="00206E09"/>
    <w:rsid w:val="00207273"/>
    <w:rsid w:val="002139C9"/>
    <w:rsid w:val="00244D1B"/>
    <w:rsid w:val="00251CDF"/>
    <w:rsid w:val="0026004D"/>
    <w:rsid w:val="0026307C"/>
    <w:rsid w:val="002640DD"/>
    <w:rsid w:val="0027341A"/>
    <w:rsid w:val="00275D12"/>
    <w:rsid w:val="00282C27"/>
    <w:rsid w:val="00284FEB"/>
    <w:rsid w:val="002860C4"/>
    <w:rsid w:val="002A2529"/>
    <w:rsid w:val="002A3905"/>
    <w:rsid w:val="002A6D5F"/>
    <w:rsid w:val="002B5741"/>
    <w:rsid w:val="002C0712"/>
    <w:rsid w:val="002C261D"/>
    <w:rsid w:val="002C5C8E"/>
    <w:rsid w:val="002D536A"/>
    <w:rsid w:val="002D78AB"/>
    <w:rsid w:val="00302538"/>
    <w:rsid w:val="00305409"/>
    <w:rsid w:val="003363EA"/>
    <w:rsid w:val="003609EF"/>
    <w:rsid w:val="0036231A"/>
    <w:rsid w:val="00374DD4"/>
    <w:rsid w:val="003B51E6"/>
    <w:rsid w:val="003C0046"/>
    <w:rsid w:val="003C55D4"/>
    <w:rsid w:val="003C60C5"/>
    <w:rsid w:val="003D786C"/>
    <w:rsid w:val="003E1A36"/>
    <w:rsid w:val="003F07E5"/>
    <w:rsid w:val="003F2861"/>
    <w:rsid w:val="00402DB3"/>
    <w:rsid w:val="00410371"/>
    <w:rsid w:val="004242F1"/>
    <w:rsid w:val="0044103D"/>
    <w:rsid w:val="004542D2"/>
    <w:rsid w:val="004665A1"/>
    <w:rsid w:val="00466EC6"/>
    <w:rsid w:val="004A45AF"/>
    <w:rsid w:val="004B204E"/>
    <w:rsid w:val="004B61C3"/>
    <w:rsid w:val="004B75B7"/>
    <w:rsid w:val="004E1818"/>
    <w:rsid w:val="004E2041"/>
    <w:rsid w:val="004E2903"/>
    <w:rsid w:val="004F0991"/>
    <w:rsid w:val="005031C6"/>
    <w:rsid w:val="005042E8"/>
    <w:rsid w:val="00505CEB"/>
    <w:rsid w:val="0051580D"/>
    <w:rsid w:val="005251E4"/>
    <w:rsid w:val="00533701"/>
    <w:rsid w:val="00545832"/>
    <w:rsid w:val="00547111"/>
    <w:rsid w:val="0055353E"/>
    <w:rsid w:val="00567BEA"/>
    <w:rsid w:val="00576E4B"/>
    <w:rsid w:val="005867A2"/>
    <w:rsid w:val="00592D74"/>
    <w:rsid w:val="005978F8"/>
    <w:rsid w:val="005A6001"/>
    <w:rsid w:val="005B02DF"/>
    <w:rsid w:val="005B25D5"/>
    <w:rsid w:val="005B3AC3"/>
    <w:rsid w:val="005D5D91"/>
    <w:rsid w:val="005E2C44"/>
    <w:rsid w:val="005E3214"/>
    <w:rsid w:val="005F1207"/>
    <w:rsid w:val="00601402"/>
    <w:rsid w:val="0060407C"/>
    <w:rsid w:val="00604775"/>
    <w:rsid w:val="00611CD6"/>
    <w:rsid w:val="00621188"/>
    <w:rsid w:val="006257ED"/>
    <w:rsid w:val="00633240"/>
    <w:rsid w:val="00633856"/>
    <w:rsid w:val="00635948"/>
    <w:rsid w:val="006443C8"/>
    <w:rsid w:val="00687C40"/>
    <w:rsid w:val="00694387"/>
    <w:rsid w:val="00695808"/>
    <w:rsid w:val="006A1D01"/>
    <w:rsid w:val="006B08F2"/>
    <w:rsid w:val="006B46FB"/>
    <w:rsid w:val="006B7298"/>
    <w:rsid w:val="006B79EA"/>
    <w:rsid w:val="006E21FB"/>
    <w:rsid w:val="006F28A1"/>
    <w:rsid w:val="006F453F"/>
    <w:rsid w:val="00713D86"/>
    <w:rsid w:val="00723F62"/>
    <w:rsid w:val="00740BDB"/>
    <w:rsid w:val="00751B67"/>
    <w:rsid w:val="00757A4D"/>
    <w:rsid w:val="00760EE1"/>
    <w:rsid w:val="007717B0"/>
    <w:rsid w:val="007748A4"/>
    <w:rsid w:val="00774994"/>
    <w:rsid w:val="00792342"/>
    <w:rsid w:val="007977A8"/>
    <w:rsid w:val="007B512A"/>
    <w:rsid w:val="007C03D2"/>
    <w:rsid w:val="007C08B5"/>
    <w:rsid w:val="007C2097"/>
    <w:rsid w:val="007D1201"/>
    <w:rsid w:val="007D6A07"/>
    <w:rsid w:val="007F300D"/>
    <w:rsid w:val="007F7259"/>
    <w:rsid w:val="008003DE"/>
    <w:rsid w:val="008040A8"/>
    <w:rsid w:val="00811284"/>
    <w:rsid w:val="008237FB"/>
    <w:rsid w:val="00823DBD"/>
    <w:rsid w:val="008273D4"/>
    <w:rsid w:val="008279FA"/>
    <w:rsid w:val="008302D7"/>
    <w:rsid w:val="00834ADD"/>
    <w:rsid w:val="00835B14"/>
    <w:rsid w:val="00857AD5"/>
    <w:rsid w:val="008626E7"/>
    <w:rsid w:val="00870EE7"/>
    <w:rsid w:val="008863B9"/>
    <w:rsid w:val="008921E1"/>
    <w:rsid w:val="008A0AD9"/>
    <w:rsid w:val="008A45A6"/>
    <w:rsid w:val="008A709C"/>
    <w:rsid w:val="008A725E"/>
    <w:rsid w:val="008B1CF2"/>
    <w:rsid w:val="008C1074"/>
    <w:rsid w:val="008E6CF5"/>
    <w:rsid w:val="008F686C"/>
    <w:rsid w:val="00904FCB"/>
    <w:rsid w:val="009148DE"/>
    <w:rsid w:val="00941E30"/>
    <w:rsid w:val="00945D00"/>
    <w:rsid w:val="009534BF"/>
    <w:rsid w:val="009606A2"/>
    <w:rsid w:val="00963A94"/>
    <w:rsid w:val="009777D9"/>
    <w:rsid w:val="00985CE6"/>
    <w:rsid w:val="00991416"/>
    <w:rsid w:val="00991B88"/>
    <w:rsid w:val="009A5753"/>
    <w:rsid w:val="009A579D"/>
    <w:rsid w:val="009E0B58"/>
    <w:rsid w:val="009E3297"/>
    <w:rsid w:val="009F734F"/>
    <w:rsid w:val="00A01940"/>
    <w:rsid w:val="00A02C41"/>
    <w:rsid w:val="00A141A9"/>
    <w:rsid w:val="00A246B6"/>
    <w:rsid w:val="00A47E70"/>
    <w:rsid w:val="00A50CF0"/>
    <w:rsid w:val="00A55380"/>
    <w:rsid w:val="00A61700"/>
    <w:rsid w:val="00A7671C"/>
    <w:rsid w:val="00A83228"/>
    <w:rsid w:val="00A851F8"/>
    <w:rsid w:val="00AA2CBC"/>
    <w:rsid w:val="00AB7927"/>
    <w:rsid w:val="00AB7B1A"/>
    <w:rsid w:val="00AC5820"/>
    <w:rsid w:val="00AC6F3F"/>
    <w:rsid w:val="00AD1831"/>
    <w:rsid w:val="00AD1CD8"/>
    <w:rsid w:val="00AD289F"/>
    <w:rsid w:val="00AD5AF9"/>
    <w:rsid w:val="00B258BB"/>
    <w:rsid w:val="00B472E7"/>
    <w:rsid w:val="00B62AC8"/>
    <w:rsid w:val="00B642E0"/>
    <w:rsid w:val="00B64936"/>
    <w:rsid w:val="00B67B97"/>
    <w:rsid w:val="00B7287C"/>
    <w:rsid w:val="00B968C8"/>
    <w:rsid w:val="00BA3BFE"/>
    <w:rsid w:val="00BA3EC5"/>
    <w:rsid w:val="00BA51D9"/>
    <w:rsid w:val="00BB4DA2"/>
    <w:rsid w:val="00BB5DFC"/>
    <w:rsid w:val="00BD25D0"/>
    <w:rsid w:val="00BD279D"/>
    <w:rsid w:val="00BD6BB8"/>
    <w:rsid w:val="00BE2C60"/>
    <w:rsid w:val="00BE2E95"/>
    <w:rsid w:val="00C2735B"/>
    <w:rsid w:val="00C273E9"/>
    <w:rsid w:val="00C50358"/>
    <w:rsid w:val="00C61E94"/>
    <w:rsid w:val="00C66BA2"/>
    <w:rsid w:val="00C83D45"/>
    <w:rsid w:val="00C868CF"/>
    <w:rsid w:val="00C8758B"/>
    <w:rsid w:val="00C9008B"/>
    <w:rsid w:val="00C95985"/>
    <w:rsid w:val="00CA2BF9"/>
    <w:rsid w:val="00CB5A0E"/>
    <w:rsid w:val="00CC420B"/>
    <w:rsid w:val="00CC5026"/>
    <w:rsid w:val="00CC68D0"/>
    <w:rsid w:val="00CD0AAC"/>
    <w:rsid w:val="00CD7267"/>
    <w:rsid w:val="00CE09F0"/>
    <w:rsid w:val="00CF1611"/>
    <w:rsid w:val="00CF2DCA"/>
    <w:rsid w:val="00CF76A4"/>
    <w:rsid w:val="00D03F9A"/>
    <w:rsid w:val="00D06D51"/>
    <w:rsid w:val="00D244A7"/>
    <w:rsid w:val="00D24991"/>
    <w:rsid w:val="00D26D1C"/>
    <w:rsid w:val="00D311A7"/>
    <w:rsid w:val="00D32310"/>
    <w:rsid w:val="00D34F2F"/>
    <w:rsid w:val="00D47E75"/>
    <w:rsid w:val="00D50255"/>
    <w:rsid w:val="00D518EC"/>
    <w:rsid w:val="00D553A5"/>
    <w:rsid w:val="00D621AD"/>
    <w:rsid w:val="00D66520"/>
    <w:rsid w:val="00D77652"/>
    <w:rsid w:val="00D87286"/>
    <w:rsid w:val="00DD34F1"/>
    <w:rsid w:val="00DD6BF1"/>
    <w:rsid w:val="00DE34CF"/>
    <w:rsid w:val="00DE63FD"/>
    <w:rsid w:val="00DF645C"/>
    <w:rsid w:val="00E00591"/>
    <w:rsid w:val="00E13F3D"/>
    <w:rsid w:val="00E26BD5"/>
    <w:rsid w:val="00E34898"/>
    <w:rsid w:val="00E36AC4"/>
    <w:rsid w:val="00E4030C"/>
    <w:rsid w:val="00E56382"/>
    <w:rsid w:val="00E71837"/>
    <w:rsid w:val="00E92F29"/>
    <w:rsid w:val="00EA5599"/>
    <w:rsid w:val="00EB09B7"/>
    <w:rsid w:val="00EC3940"/>
    <w:rsid w:val="00ED79F1"/>
    <w:rsid w:val="00EE7D7C"/>
    <w:rsid w:val="00EF54FC"/>
    <w:rsid w:val="00EF75B7"/>
    <w:rsid w:val="00EF7777"/>
    <w:rsid w:val="00F06547"/>
    <w:rsid w:val="00F16310"/>
    <w:rsid w:val="00F21068"/>
    <w:rsid w:val="00F25D98"/>
    <w:rsid w:val="00F300FB"/>
    <w:rsid w:val="00F33DAC"/>
    <w:rsid w:val="00F61482"/>
    <w:rsid w:val="00F62510"/>
    <w:rsid w:val="00F710BB"/>
    <w:rsid w:val="00F75478"/>
    <w:rsid w:val="00F90867"/>
    <w:rsid w:val="00FB2DE6"/>
    <w:rsid w:val="00FB6386"/>
    <w:rsid w:val="00FC37D2"/>
    <w:rsid w:val="00FC64EC"/>
    <w:rsid w:val="00FD4FFF"/>
    <w:rsid w:val="00FE43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694387"/>
    <w:rPr>
      <w:rFonts w:ascii="Times New Roman" w:hAnsi="Times New Roman"/>
      <w:lang w:val="en-GB" w:eastAsia="en-US"/>
    </w:rPr>
  </w:style>
  <w:style w:type="paragraph" w:styleId="Revision">
    <w:name w:val="Revision"/>
    <w:hidden/>
    <w:uiPriority w:val="99"/>
    <w:semiHidden/>
    <w:rsid w:val="002C0712"/>
    <w:rPr>
      <w:rFonts w:ascii="Times New Roman" w:hAnsi="Times New Roman"/>
      <w:lang w:val="en-GB" w:eastAsia="en-US"/>
    </w:rPr>
  </w:style>
  <w:style w:type="character" w:customStyle="1" w:styleId="B1Char1">
    <w:name w:val="B1 Char1"/>
    <w:locked/>
    <w:rsid w:val="00CC420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6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8C360-E344-4972-B996-0C46F2A15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1640</Words>
  <Characters>9349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SA3 </cp:lastModifiedBy>
  <cp:revision>15</cp:revision>
  <cp:lastPrinted>1900-01-01T10:00:00Z</cp:lastPrinted>
  <dcterms:created xsi:type="dcterms:W3CDTF">2020-04-27T16:29:00Z</dcterms:created>
  <dcterms:modified xsi:type="dcterms:W3CDTF">2020-04-29T17:52:00Z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D:\SA3\SA3#97\Contributions\IAB\S3-194373-IABDraftCR-DUAuth-v1.docx</vt:lpwstr>
  </property>
</Properties>
</file>